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163107623"/>
      <w:bookmarkStart w:id="1" w:name="_Toc6077761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8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b/>
          <w:i w:val="0"/>
          <w:iCs w:val="0"/>
          <w:sz w:val="28"/>
        </w:rPr>
        <w:t>R2-24</w:t>
      </w:r>
      <w:r>
        <w:rPr>
          <w:b/>
          <w:i w:val="0"/>
          <w:iCs w:val="0"/>
          <w:sz w:val="28"/>
        </w:rPr>
        <w:fldChar w:fldCharType="end"/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10076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Orlando, USA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/>
          <w:b/>
          <w:sz w:val="24"/>
        </w:rPr>
        <w:t xml:space="preserve">th - </w:t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2024</w:t>
      </w:r>
      <w:bookmarkStart w:id="5" w:name="_GoBack"/>
      <w:bookmarkEnd w:id="5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5143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protection of RRC messages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NR_IAB-Core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default"/>
                <w:sz w:val="20"/>
                <w:szCs w:val="20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2024-11-2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/>
                <w:sz w:val="18"/>
                <w:szCs w:val="20"/>
              </w:rPr>
              <w:t>TR 21.900</w:t>
            </w:r>
            <w:r>
              <w:rPr>
                <w:rStyle w:val="4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Description of protection of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>IABOtherInformation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 xml:space="preserve">LoggedMeasurementConfiguration 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is missing.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 xml:space="preserve">Add the 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Description of protection of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>IABOtherInformation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 xml:space="preserve">LoggedMeasurementConfiguration 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is missing</w:t>
            </w: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SA, DC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IAB and SON MDT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Description of protection of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>IABOtherInformation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 xml:space="preserve">LoggedMeasurementConfiguration 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is missing.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B.1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2"/>
      </w:pPr>
      <w:bookmarkStart w:id="3" w:name="_Toc60777683"/>
      <w:bookmarkStart w:id="4" w:name="_Toc178105785"/>
      <w:r>
        <w:t>B.1</w:t>
      </w:r>
      <w:r>
        <w:tab/>
      </w:r>
      <w:r>
        <w:t>Protection of RRC messages</w:t>
      </w:r>
      <w:bookmarkEnd w:id="3"/>
      <w:bookmarkEnd w:id="4"/>
    </w:p>
    <w:p>
      <w:r>
        <w:t>The following list provides information which messages can be sent (unprotected) prior to AS security activation and which messages can be sent unprotected after AS security activation. Those messages indicated "-" in "P" column should never be sent unprotected by gNB or UE. Further requirements are defined in the procedural text.</w:t>
      </w:r>
    </w:p>
    <w:p>
      <w:r>
        <w:t>P…Messages that can be sent (unprotected) prior to AS security activation</w:t>
      </w:r>
    </w:p>
    <w:p>
      <w:r>
        <w:t>A – I…Messages that can be sent without integrity protection after AS security activation</w:t>
      </w:r>
    </w:p>
    <w:p>
      <w:r>
        <w:t>A – C…Messages that can be sent unciphered after AS security activation</w:t>
      </w:r>
    </w:p>
    <w:p>
      <w:r>
        <w:t>NA… Message can never be sent after AS security activation</w:t>
      </w:r>
    </w:p>
    <w:tbl>
      <w:tblPr>
        <w:tblStyle w:val="4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468"/>
        <w:gridCol w:w="469"/>
        <w:gridCol w:w="467"/>
        <w:gridCol w:w="5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4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Message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4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P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4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A-I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4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A-C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CounterCheck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CounterCheckResponse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DedicatedSIBRequest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DLDedicatedMessageSegment</w:t>
            </w:r>
          </w:p>
        </w:tc>
        <w:tc>
          <w:tcPr>
            <w:tcW w:w="3923" w:type="pct"/>
            <w:gridSpan w:val="4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DLInformationTransfer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DLInformationTransferMRDC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FailureInformation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IndirectPathFailureInformation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ins w:id="0" w:author="ZTE_Weiqiang Du" w:date="2024-11-04T18:00:11Z">
              <w:r>
                <w:rPr>
                  <w:rFonts w:hint="eastAsia"/>
                  <w:i/>
                  <w:szCs w:val="20"/>
                  <w:lang w:eastAsia="sv-SE"/>
                </w:rPr>
                <w:t>IABOtherInformation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ins w:id="1" w:author="ZTE_Weiqiang Du" w:date="2024-11-04T18:00:56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ins w:id="2" w:author="ZTE_Weiqiang Du" w:date="2024-11-04T18:00:58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ins w:id="3" w:author="ZTE_Weiqiang Du" w:date="2024-11-04T18:01:00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LocationMeasurementIndication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" w:author="ZTE_Weiqiang Du" w:date="2024-11-04T18:01:18Z"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ins w:id="5" w:author="ZTE_Weiqiang Du" w:date="2024-11-04T18:01:18Z"/>
                <w:rFonts w:hint="default"/>
                <w:i/>
                <w:szCs w:val="20"/>
                <w:lang w:eastAsia="sv-SE"/>
              </w:rPr>
            </w:pPr>
            <w:ins w:id="6" w:author="ZTE_Weiqiang Du" w:date="2024-11-04T18:01:20Z">
              <w:r>
                <w:rPr>
                  <w:rFonts w:hint="eastAsia"/>
                  <w:i/>
                  <w:szCs w:val="20"/>
                  <w:lang w:eastAsia="sv-SE"/>
                </w:rPr>
                <w:t>LoggedMeasurementConfiguration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ins w:id="7" w:author="ZTE_Weiqiang Du" w:date="2024-11-04T18:01:18Z"/>
                <w:rFonts w:hint="eastAsia" w:eastAsia="宋体"/>
                <w:szCs w:val="20"/>
                <w:lang w:val="en-US" w:eastAsia="zh-CN"/>
              </w:rPr>
            </w:pPr>
            <w:ins w:id="8" w:author="ZTE_Weiqiang Du" w:date="2024-11-04T18:01:22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ins w:id="9" w:author="ZTE_Weiqiang Du" w:date="2024-11-04T18:01:18Z"/>
                <w:rFonts w:hint="eastAsia" w:eastAsia="宋体"/>
                <w:szCs w:val="20"/>
                <w:lang w:val="en-US" w:eastAsia="zh-CN"/>
              </w:rPr>
            </w:pPr>
            <w:ins w:id="10" w:author="ZTE_Weiqiang Du" w:date="2024-11-04T18:01:24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ins w:id="11" w:author="ZTE_Weiqiang Du" w:date="2024-11-04T18:01:18Z"/>
                <w:rFonts w:hint="eastAsia" w:eastAsia="宋体"/>
                <w:szCs w:val="20"/>
                <w:lang w:val="en-US" w:eastAsia="zh-CN"/>
              </w:rPr>
            </w:pPr>
            <w:ins w:id="12" w:author="ZTE_Weiqiang Du" w:date="2024-11-04T18:01:26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ins w:id="13" w:author="ZTE_Weiqiang Du" w:date="2024-11-04T18:01:18Z"/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MCGFailureInformation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MeasurementReportAppLayer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MBSBroadcastConfiguration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MBSInterestIndication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MBSMulticastConfiguration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MIB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MeasurementReport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Measurement configuration may be sent prior to AS security activation. But: In order to protect privacy of UEs, </w:t>
            </w:r>
            <w:r>
              <w:rPr>
                <w:rFonts w:hint="default"/>
                <w:i/>
                <w:szCs w:val="20"/>
                <w:lang w:eastAsia="sv-SE"/>
              </w:rPr>
              <w:t>MeasurementReport</w:t>
            </w:r>
            <w:r>
              <w:rPr>
                <w:rFonts w:hint="default"/>
                <w:szCs w:val="20"/>
                <w:lang w:eastAsia="sv-SE"/>
              </w:rPr>
              <w:t xml:space="preserve"> is only sent from the UE after successful AS security activation.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MobilityFromNRCommand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Paging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RRCReconfiguration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The message shall not be sent unprotected before AS security activation if it is used to perform handover or to establish SRB2, SRB4, multicast MRBs and DRBs.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RRCReconfigurationComplete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Unprotected, if sent as response to</w:t>
            </w:r>
            <w:r>
              <w:rPr>
                <w:rFonts w:hint="default"/>
                <w:i/>
                <w:szCs w:val="20"/>
                <w:lang w:eastAsia="sv-SE"/>
              </w:rPr>
              <w:t xml:space="preserve"> RRCReconfiguration</w:t>
            </w:r>
            <w:r>
              <w:rPr>
                <w:rFonts w:hint="default"/>
                <w:szCs w:val="20"/>
                <w:lang w:eastAsia="sv-SE"/>
              </w:rPr>
              <w:t xml:space="preserve"> which was sent before AS security activation.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RRCReestablishment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Integrity protection applied, but no ciphering.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RRCReestablishmentComplete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RRCReestablishmentRequest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This message is not protected by PDCP operation. However, a </w:t>
            </w:r>
            <w:r>
              <w:rPr>
                <w:rFonts w:hint="default"/>
                <w:i/>
                <w:szCs w:val="20"/>
                <w:lang w:eastAsia="sv-SE"/>
              </w:rPr>
              <w:t>shortMAC-I</w:t>
            </w:r>
            <w:r>
              <w:rPr>
                <w:rFonts w:hint="default"/>
                <w:szCs w:val="20"/>
                <w:lang w:eastAsia="sv-SE"/>
              </w:rPr>
              <w:t xml:space="preserve"> is included.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RRCReject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Justification for A-I and A-C: the message can be sent in SRB0 in RRC_INACTIVE state, after the AS security is activated.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RRCRelease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r>
              <w:rPr>
                <w:rFonts w:hint="default"/>
                <w:i/>
                <w:szCs w:val="20"/>
                <w:lang w:eastAsia="sv-SE"/>
              </w:rPr>
              <w:t>RRCRelease</w:t>
            </w:r>
            <w:r>
              <w:rPr>
                <w:rFonts w:hint="default"/>
                <w:szCs w:val="20"/>
                <w:lang w:eastAsia="sv-SE"/>
              </w:rPr>
              <w:t xml:space="preserve"> message sent before AS security activation cannot include </w:t>
            </w:r>
            <w:r>
              <w:rPr>
                <w:rFonts w:hint="default"/>
                <w:i/>
                <w:szCs w:val="20"/>
                <w:lang w:eastAsia="sv-SE"/>
              </w:rPr>
              <w:t>deprioritisationReq, suspendConfig, redirectedCarrierInfo, cellReselectionPriorities</w:t>
            </w:r>
            <w:r>
              <w:rPr>
                <w:rFonts w:hint="default"/>
                <w:szCs w:val="20"/>
                <w:lang w:eastAsia="sv-SE"/>
              </w:rPr>
              <w:t xml:space="preserve"> information fields.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RRCResume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RRCResumeComplete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RRCResumeRequest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This message is not protected by PDCP operation. However, a </w:t>
            </w:r>
            <w:r>
              <w:rPr>
                <w:rFonts w:hint="default"/>
                <w:i/>
                <w:szCs w:val="20"/>
                <w:lang w:eastAsia="sv-SE"/>
              </w:rPr>
              <w:t>resumeMAC-I</w:t>
            </w:r>
            <w:r>
              <w:rPr>
                <w:rFonts w:hint="default"/>
                <w:szCs w:val="20"/>
                <w:lang w:eastAsia="sv-SE"/>
              </w:rPr>
              <w:t xml:space="preserve"> is included.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RRCResumeRequest1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This message is not protected by PDCP operation. However, a </w:t>
            </w:r>
            <w:r>
              <w:rPr>
                <w:rFonts w:hint="default"/>
                <w:i/>
                <w:szCs w:val="20"/>
                <w:lang w:eastAsia="sv-SE"/>
              </w:rPr>
              <w:t>resumeMAC-I</w:t>
            </w:r>
            <w:r>
              <w:rPr>
                <w:rFonts w:hint="default"/>
                <w:szCs w:val="20"/>
                <w:lang w:eastAsia="sv-SE"/>
              </w:rPr>
              <w:t xml:space="preserve"> is included.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RRCSetup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Justification for A-I and A-C: the message can be sent in SRB0 in RRC_INACTIVE </w:t>
            </w:r>
            <w:r>
              <w:rPr>
                <w:rFonts w:hint="default"/>
                <w:szCs w:val="20"/>
              </w:rPr>
              <w:t xml:space="preserve">or RRC_CONNECTED </w:t>
            </w:r>
            <w:r>
              <w:rPr>
                <w:rFonts w:hint="default"/>
                <w:szCs w:val="20"/>
                <w:lang w:eastAsia="sv-SE"/>
              </w:rPr>
              <w:t>states, after the AS security is activated.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RRCSetupComplete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RRCSetupRequest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RRCSystemInfoRequest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Justification for A-I and A-C: the message can be sent in SRB0 in RRC_INACTIVE state, after the AS security is activated.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SIB1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SCGFailureInformation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SCGFailureInformationEUTRA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SecurityModeCommand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Integrity protection applied, but no ciphering (integrity verification done after the message received by RRC).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SecurityModeComplete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SecurityModeFailure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Neither integrity protection nor ciphering applied.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SidelinkUEInformationNR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The message shall not be sent unprotected before AS security activation if </w:t>
            </w:r>
            <w:r>
              <w:rPr>
                <w:rFonts w:hint="default"/>
                <w:i/>
                <w:szCs w:val="20"/>
                <w:lang w:eastAsia="sv-SE"/>
              </w:rPr>
              <w:t>sl-CapabilityInformationSidelink</w:t>
            </w:r>
            <w:r>
              <w:rPr>
                <w:rFonts w:hint="default"/>
                <w:szCs w:val="20"/>
                <w:lang w:eastAsia="sv-SE"/>
              </w:rPr>
              <w:t xml:space="preserve"> information field is included in the message.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SystemInformation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UEAssistanceInformation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UECapabilityEnquiry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The network should retrieve UE capabilities only after AS security activation.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UECapabilityInformation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iCs/>
                <w:szCs w:val="20"/>
                <w:lang w:eastAsia="zh-CN"/>
              </w:rPr>
            </w:pPr>
            <w:r>
              <w:rPr>
                <w:rFonts w:hint="default"/>
                <w:i/>
                <w:iCs/>
                <w:szCs w:val="20"/>
                <w:lang w:eastAsia="zh-CN"/>
              </w:rPr>
              <w:t>ULDedicatedMessageSegment</w:t>
            </w:r>
          </w:p>
        </w:tc>
        <w:tc>
          <w:tcPr>
            <w:tcW w:w="3923" w:type="pct"/>
            <w:gridSpan w:val="4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en-GB"/>
              </w:rPr>
              <w:t>UEInformationRequest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en-GB"/>
              </w:rPr>
              <w:t>UEInformationResponse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 xml:space="preserve">In order to protect privacy of UEs, </w:t>
            </w:r>
            <w:r>
              <w:rPr>
                <w:rFonts w:hint="default"/>
                <w:i/>
                <w:szCs w:val="20"/>
                <w:lang w:eastAsia="en-GB"/>
              </w:rPr>
              <w:t>UEInformationResponse</w:t>
            </w:r>
            <w:r>
              <w:rPr>
                <w:rFonts w:hint="default"/>
                <w:szCs w:val="20"/>
                <w:lang w:eastAsia="en-GB"/>
              </w:rPr>
              <w:t xml:space="preserve"> is only sent from the UE after successful security activation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en-GB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UEPositioningAssistanceInfo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ULInformationTransfer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ULInformationTransferIRAT</w:t>
            </w:r>
          </w:p>
        </w:tc>
        <w:tc>
          <w:tcPr>
            <w:tcW w:w="3923" w:type="pct"/>
            <w:gridSpan w:val="4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ULInformationTransferMRDC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NOTE 1:</w:t>
            </w:r>
            <w:r>
              <w:rPr>
                <w:rFonts w:hint="default"/>
                <w:szCs w:val="20"/>
                <w:lang w:eastAsia="sv-SE"/>
              </w:rPr>
              <w:tab/>
            </w:r>
            <w:r>
              <w:rPr>
                <w:rFonts w:hint="default"/>
                <w:szCs w:val="20"/>
                <w:lang w:eastAsia="sv-SE"/>
              </w:rPr>
              <w:t>This message type carries segments of other RRC messages. The protection of an instance of this message is the same as for the message which this message is carrying.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NOTE 2:</w:t>
            </w:r>
            <w:r>
              <w:rPr>
                <w:rFonts w:hint="default"/>
                <w:szCs w:val="20"/>
                <w:lang w:eastAsia="sv-SE"/>
              </w:rPr>
              <w:tab/>
            </w:r>
            <w:r>
              <w:rPr>
                <w:rFonts w:hint="default"/>
                <w:szCs w:val="20"/>
                <w:lang w:eastAsia="sv-SE"/>
              </w:rPr>
              <w:t>This message type carries others RRC messages. The protection of an instance of this message is the same as for the message which this message is carrying.</w:t>
            </w:r>
          </w:p>
        </w:tc>
      </w:tr>
    </w:tbl>
    <w:p>
      <w:pPr>
        <w:bidi w:val="0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0FF7A84"/>
    <w:rsid w:val="0287266C"/>
    <w:rsid w:val="03A41827"/>
    <w:rsid w:val="03B2594B"/>
    <w:rsid w:val="03B4293C"/>
    <w:rsid w:val="04367C59"/>
    <w:rsid w:val="05814734"/>
    <w:rsid w:val="06A6693F"/>
    <w:rsid w:val="07A63D75"/>
    <w:rsid w:val="07F541A6"/>
    <w:rsid w:val="08C61AB7"/>
    <w:rsid w:val="08C9548D"/>
    <w:rsid w:val="08EB1201"/>
    <w:rsid w:val="095224AB"/>
    <w:rsid w:val="0A254178"/>
    <w:rsid w:val="0A9C76C4"/>
    <w:rsid w:val="0AE10571"/>
    <w:rsid w:val="0B3F4DFD"/>
    <w:rsid w:val="0BC77375"/>
    <w:rsid w:val="0C093B3E"/>
    <w:rsid w:val="0C127C0B"/>
    <w:rsid w:val="0C197CBE"/>
    <w:rsid w:val="0C60276A"/>
    <w:rsid w:val="0E8070CC"/>
    <w:rsid w:val="0EA90C7C"/>
    <w:rsid w:val="0F1A7AF4"/>
    <w:rsid w:val="0F6A1F78"/>
    <w:rsid w:val="106F7BCD"/>
    <w:rsid w:val="115F71A9"/>
    <w:rsid w:val="11E2585F"/>
    <w:rsid w:val="120778BA"/>
    <w:rsid w:val="12550403"/>
    <w:rsid w:val="137C51A6"/>
    <w:rsid w:val="138F10D5"/>
    <w:rsid w:val="1453033D"/>
    <w:rsid w:val="14720192"/>
    <w:rsid w:val="148E66B4"/>
    <w:rsid w:val="16943455"/>
    <w:rsid w:val="16A02618"/>
    <w:rsid w:val="16C3393A"/>
    <w:rsid w:val="17BC30F3"/>
    <w:rsid w:val="184440D4"/>
    <w:rsid w:val="18933C6E"/>
    <w:rsid w:val="1A1712C3"/>
    <w:rsid w:val="1ABD4755"/>
    <w:rsid w:val="1BBA6657"/>
    <w:rsid w:val="1D82680D"/>
    <w:rsid w:val="1DA0225F"/>
    <w:rsid w:val="1DAD4D05"/>
    <w:rsid w:val="1DB8652C"/>
    <w:rsid w:val="1E627001"/>
    <w:rsid w:val="1EC217E7"/>
    <w:rsid w:val="1FBB130D"/>
    <w:rsid w:val="223B3A50"/>
    <w:rsid w:val="231514F3"/>
    <w:rsid w:val="23251916"/>
    <w:rsid w:val="238151CA"/>
    <w:rsid w:val="239F021D"/>
    <w:rsid w:val="23F7334D"/>
    <w:rsid w:val="24567770"/>
    <w:rsid w:val="24916330"/>
    <w:rsid w:val="24EC09F4"/>
    <w:rsid w:val="25240A45"/>
    <w:rsid w:val="25AC78D1"/>
    <w:rsid w:val="276B49E8"/>
    <w:rsid w:val="289B6A61"/>
    <w:rsid w:val="29732E98"/>
    <w:rsid w:val="2A2407EC"/>
    <w:rsid w:val="2A8678D7"/>
    <w:rsid w:val="2AA544B1"/>
    <w:rsid w:val="2C334D7C"/>
    <w:rsid w:val="2C5A2F04"/>
    <w:rsid w:val="2CE16826"/>
    <w:rsid w:val="2D02329A"/>
    <w:rsid w:val="2F2A284E"/>
    <w:rsid w:val="312A5AD4"/>
    <w:rsid w:val="315D0C34"/>
    <w:rsid w:val="31DF1AD1"/>
    <w:rsid w:val="3207213D"/>
    <w:rsid w:val="32812A7E"/>
    <w:rsid w:val="32DF170E"/>
    <w:rsid w:val="348163AD"/>
    <w:rsid w:val="36A474D1"/>
    <w:rsid w:val="38580E2B"/>
    <w:rsid w:val="3898518E"/>
    <w:rsid w:val="3A6C1B22"/>
    <w:rsid w:val="3A8A6298"/>
    <w:rsid w:val="3CCC6F15"/>
    <w:rsid w:val="3CFB66AE"/>
    <w:rsid w:val="3D5E1E7A"/>
    <w:rsid w:val="3D841F09"/>
    <w:rsid w:val="3F4370D3"/>
    <w:rsid w:val="3F5421BF"/>
    <w:rsid w:val="40935084"/>
    <w:rsid w:val="417D0BAE"/>
    <w:rsid w:val="42CB3301"/>
    <w:rsid w:val="432921D3"/>
    <w:rsid w:val="43337535"/>
    <w:rsid w:val="43FF679B"/>
    <w:rsid w:val="445B5703"/>
    <w:rsid w:val="44750740"/>
    <w:rsid w:val="4479695F"/>
    <w:rsid w:val="45684D82"/>
    <w:rsid w:val="45FC5068"/>
    <w:rsid w:val="471735BC"/>
    <w:rsid w:val="479F1E62"/>
    <w:rsid w:val="47C07E52"/>
    <w:rsid w:val="48D86D64"/>
    <w:rsid w:val="49A4753D"/>
    <w:rsid w:val="4AC35251"/>
    <w:rsid w:val="4AE94CDB"/>
    <w:rsid w:val="4B383AD8"/>
    <w:rsid w:val="4BEC00AB"/>
    <w:rsid w:val="4C384837"/>
    <w:rsid w:val="4C47558E"/>
    <w:rsid w:val="4DD80257"/>
    <w:rsid w:val="4E1E139C"/>
    <w:rsid w:val="4E7C306D"/>
    <w:rsid w:val="4F0919D6"/>
    <w:rsid w:val="511B6EA3"/>
    <w:rsid w:val="512E5AF0"/>
    <w:rsid w:val="540A08A1"/>
    <w:rsid w:val="54235736"/>
    <w:rsid w:val="54E04DA7"/>
    <w:rsid w:val="567A6295"/>
    <w:rsid w:val="57E84168"/>
    <w:rsid w:val="58A611A4"/>
    <w:rsid w:val="58BA1657"/>
    <w:rsid w:val="5928479E"/>
    <w:rsid w:val="5953745B"/>
    <w:rsid w:val="59F67D5C"/>
    <w:rsid w:val="5A5458D1"/>
    <w:rsid w:val="5A995FD1"/>
    <w:rsid w:val="5AAB4C0E"/>
    <w:rsid w:val="5AB63514"/>
    <w:rsid w:val="5C4C7F01"/>
    <w:rsid w:val="5D653753"/>
    <w:rsid w:val="5E890A0C"/>
    <w:rsid w:val="5EFD7B2D"/>
    <w:rsid w:val="61584954"/>
    <w:rsid w:val="616E27F1"/>
    <w:rsid w:val="62D511E7"/>
    <w:rsid w:val="639F6D54"/>
    <w:rsid w:val="642371C2"/>
    <w:rsid w:val="642E553F"/>
    <w:rsid w:val="644D72D7"/>
    <w:rsid w:val="647470F5"/>
    <w:rsid w:val="654166F6"/>
    <w:rsid w:val="66732B88"/>
    <w:rsid w:val="66BA6DAB"/>
    <w:rsid w:val="678D75B5"/>
    <w:rsid w:val="67A9716D"/>
    <w:rsid w:val="67AF2454"/>
    <w:rsid w:val="6876227C"/>
    <w:rsid w:val="68D31C61"/>
    <w:rsid w:val="6B242D24"/>
    <w:rsid w:val="6B9062AC"/>
    <w:rsid w:val="6C6A2B86"/>
    <w:rsid w:val="6DCC587D"/>
    <w:rsid w:val="6E4C706F"/>
    <w:rsid w:val="6F0B5ED0"/>
    <w:rsid w:val="6F2A5D66"/>
    <w:rsid w:val="6F9A28F5"/>
    <w:rsid w:val="70375068"/>
    <w:rsid w:val="730A7F98"/>
    <w:rsid w:val="73112C58"/>
    <w:rsid w:val="737F1D02"/>
    <w:rsid w:val="747254AC"/>
    <w:rsid w:val="74A10619"/>
    <w:rsid w:val="75656515"/>
    <w:rsid w:val="76B728A9"/>
    <w:rsid w:val="77055ED6"/>
    <w:rsid w:val="777720C2"/>
    <w:rsid w:val="77AF4E73"/>
    <w:rsid w:val="79275A07"/>
    <w:rsid w:val="79FF2E6F"/>
    <w:rsid w:val="7B544FB1"/>
    <w:rsid w:val="7BD94436"/>
    <w:rsid w:val="7C4B2C46"/>
    <w:rsid w:val="7E525729"/>
    <w:rsid w:val="7ED11AA2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Zchn"/>
    <w:basedOn w:val="45"/>
    <w:qFormat/>
    <w:uiPriority w:val="0"/>
    <w:rPr>
      <w:rFonts w:hint="default" w:ascii="Arial" w:hAnsi="Arial" w:cs="Arial"/>
      <w:lang w:val="en-US" w:eastAsia="en-US"/>
    </w:rPr>
  </w:style>
  <w:style w:type="paragraph" w:customStyle="1" w:styleId="87">
    <w:name w:val="B6"/>
    <w:basedOn w:val="82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</w:style>
  <w:style w:type="character" w:customStyle="1" w:styleId="89">
    <w:name w:val="B6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0">
    <w:name w:val="B7 Char"/>
    <w:basedOn w:val="45"/>
    <w:qFormat/>
    <w:uiPriority w:val="0"/>
    <w:rPr>
      <w:rFonts w:hint="default" w:ascii="Times New Roman" w:hAnsi="Times New Roman" w:cs="Times New Roman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0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2024-11-07T09:05:24Z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